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77FE0">
        <w:fldChar w:fldCharType="begin"/>
      </w:r>
      <w:r w:rsidR="00377FE0">
        <w:instrText xml:space="preserve"> DOCPROPERTY  TSG/WGRef  \* MERGEFORMAT </w:instrText>
      </w:r>
      <w:r w:rsidR="00377FE0">
        <w:fldChar w:fldCharType="separate"/>
      </w:r>
      <w:r w:rsidR="003609EF">
        <w:rPr>
          <w:b/>
          <w:noProof/>
          <w:sz w:val="24"/>
        </w:rPr>
        <w:t>SA2</w:t>
      </w:r>
      <w:r w:rsidR="00377FE0">
        <w:rPr>
          <w:b/>
          <w:noProof/>
          <w:sz w:val="24"/>
        </w:rPr>
        <w:fldChar w:fldCharType="end"/>
      </w:r>
      <w:r w:rsidR="00C66BA2">
        <w:rPr>
          <w:b/>
          <w:noProof/>
          <w:sz w:val="24"/>
        </w:rPr>
        <w:t xml:space="preserve"> </w:t>
      </w:r>
      <w:r>
        <w:rPr>
          <w:b/>
          <w:noProof/>
          <w:sz w:val="24"/>
        </w:rPr>
        <w:t>Meeting #</w:t>
      </w:r>
      <w:r w:rsidR="00377FE0">
        <w:fldChar w:fldCharType="begin"/>
      </w:r>
      <w:r w:rsidR="00377FE0">
        <w:instrText xml:space="preserve"> DOCPROPERTY  MtgSeq  \* MERGEFORMAT </w:instrText>
      </w:r>
      <w:r w:rsidR="00377FE0">
        <w:fldChar w:fldCharType="separate"/>
      </w:r>
      <w:r w:rsidR="00EB09B7" w:rsidRPr="00EB09B7">
        <w:rPr>
          <w:b/>
          <w:noProof/>
          <w:sz w:val="24"/>
        </w:rPr>
        <w:t>160</w:t>
      </w:r>
      <w:r w:rsidR="00377FE0">
        <w:rPr>
          <w:b/>
          <w:noProof/>
          <w:sz w:val="24"/>
        </w:rPr>
        <w:fldChar w:fldCharType="end"/>
      </w:r>
      <w:r w:rsidR="00377FE0">
        <w:fldChar w:fldCharType="begin"/>
      </w:r>
      <w:r w:rsidR="00377FE0">
        <w:instrText xml:space="preserve"> DOCPROPERTY  MtgTitle  \* MERGEFORMAT </w:instrText>
      </w:r>
      <w:r w:rsidR="00377FE0">
        <w:fldChar w:fldCharType="separate"/>
      </w:r>
      <w:r w:rsidR="00377FE0">
        <w:fldChar w:fldCharType="end"/>
      </w:r>
      <w:r>
        <w:rPr>
          <w:b/>
          <w:i/>
          <w:noProof/>
          <w:sz w:val="28"/>
        </w:rPr>
        <w:tab/>
      </w:r>
      <w:r w:rsidR="00377FE0">
        <w:fldChar w:fldCharType="begin"/>
      </w:r>
      <w:r w:rsidR="00377FE0">
        <w:instrText xml:space="preserve"> DOCPROPERTY  Tdoc#  \* MERGEFORMAT </w:instrText>
      </w:r>
      <w:r w:rsidR="00377FE0">
        <w:fldChar w:fldCharType="separate"/>
      </w:r>
      <w:r w:rsidR="00E13F3D" w:rsidRPr="00E13F3D">
        <w:rPr>
          <w:b/>
          <w:i/>
          <w:noProof/>
          <w:sz w:val="28"/>
        </w:rPr>
        <w:t>S2-2312625</w:t>
      </w:r>
      <w:r w:rsidR="00377FE0">
        <w:rPr>
          <w:b/>
          <w:i/>
          <w:noProof/>
          <w:sz w:val="28"/>
        </w:rPr>
        <w:fldChar w:fldCharType="end"/>
      </w:r>
    </w:p>
    <w:p w14:paraId="7CB45193" w14:textId="77777777" w:rsidR="001E41F3" w:rsidRDefault="00377F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7F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7F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7F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7F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A7EB6" w:rsidR="00F25D98" w:rsidRDefault="00CE16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8E46CD">
        <w:tc>
          <w:tcPr>
            <w:tcW w:w="9739" w:type="dxa"/>
            <w:gridSpan w:val="11"/>
          </w:tcPr>
          <w:p w14:paraId="55477508" w14:textId="77777777" w:rsidR="001E41F3" w:rsidRDefault="001E41F3">
            <w:pPr>
              <w:pStyle w:val="CRCoverPage"/>
              <w:spacing w:after="0"/>
              <w:rPr>
                <w:noProof/>
                <w:sz w:val="8"/>
                <w:szCs w:val="8"/>
              </w:rPr>
            </w:pPr>
          </w:p>
        </w:tc>
      </w:tr>
      <w:tr w:rsidR="001E41F3" w14:paraId="58300953" w14:textId="77777777" w:rsidTr="008E46C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3B5D08F8" w:rsidR="001E41F3" w:rsidRDefault="00377FE0">
            <w:pPr>
              <w:pStyle w:val="CRCoverPage"/>
              <w:spacing w:after="0"/>
              <w:ind w:left="100"/>
              <w:rPr>
                <w:noProof/>
              </w:rPr>
            </w:pPr>
            <w:r>
              <w:fldChar w:fldCharType="begin"/>
            </w:r>
            <w:r>
              <w:instrText xml:space="preserve"> DOCPROPERTY  CrTitle  \* MERGEFORMAT </w:instrText>
            </w:r>
            <w:r>
              <w:fldChar w:fldCharType="separate"/>
            </w:r>
            <w:r w:rsidR="002640DD">
              <w:t xml:space="preserve">Data collection for </w:t>
            </w:r>
            <w:r w:rsidR="00207CA8" w:rsidRPr="00207CA8">
              <w:t>relative proximity a</w:t>
            </w:r>
            <w:r w:rsidR="00207CA8">
              <w:t>nalytics</w:t>
            </w:r>
            <w:r w:rsidR="002640DD">
              <w:t xml:space="preserve"> via AF</w:t>
            </w:r>
            <w:r>
              <w:fldChar w:fldCharType="end"/>
            </w:r>
          </w:p>
        </w:tc>
      </w:tr>
      <w:tr w:rsidR="001E41F3" w14:paraId="05C08479" w14:textId="77777777" w:rsidTr="008E46C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46C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77777777" w:rsidR="001E41F3" w:rsidRDefault="00377F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8E46C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692FD290" w:rsidR="001E41F3" w:rsidRDefault="00CE167B" w:rsidP="00547111">
            <w:pPr>
              <w:pStyle w:val="CRCoverPage"/>
              <w:spacing w:after="0"/>
              <w:ind w:left="100"/>
              <w:rPr>
                <w:noProof/>
              </w:rPr>
            </w:pPr>
            <w:r>
              <w:t>S2</w:t>
            </w:r>
            <w:r w:rsidR="00377FE0">
              <w:fldChar w:fldCharType="begin"/>
            </w:r>
            <w:r w:rsidR="00377FE0">
              <w:instrText xml:space="preserve"> DOCPROPERTY  SourceIfTsg  \* MERGEFORMAT </w:instrText>
            </w:r>
            <w:r w:rsidR="00377FE0">
              <w:fldChar w:fldCharType="separate"/>
            </w:r>
            <w:r w:rsidR="00377FE0">
              <w:fldChar w:fldCharType="end"/>
            </w:r>
          </w:p>
        </w:tc>
      </w:tr>
      <w:tr w:rsidR="001E41F3" w14:paraId="76303739" w14:textId="77777777" w:rsidTr="008E46C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46C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7FE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56B24E68" w:rsidR="001E41F3" w:rsidRDefault="00377FE0">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8E46C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46C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7F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77777777" w:rsidR="001E41F3" w:rsidRDefault="00377FE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8E46C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8E46CD">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106A98" w14:paraId="1256F52C" w14:textId="77777777" w:rsidTr="008E46CD">
        <w:tc>
          <w:tcPr>
            <w:tcW w:w="2694" w:type="dxa"/>
            <w:gridSpan w:val="2"/>
            <w:tcBorders>
              <w:top w:val="single" w:sz="4" w:space="0" w:color="auto"/>
              <w:left w:val="single" w:sz="4" w:space="0" w:color="auto"/>
            </w:tcBorders>
          </w:tcPr>
          <w:p w14:paraId="52C87DB0" w14:textId="77777777" w:rsidR="00106A98" w:rsidRDefault="00106A98" w:rsidP="00106A98">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41F97721" w14:textId="68A221CA" w:rsidR="00106A98" w:rsidRDefault="008E46CD" w:rsidP="00106A98">
            <w:pPr>
              <w:pStyle w:val="CRCoverPage"/>
              <w:spacing w:after="0"/>
              <w:ind w:left="100"/>
              <w:rPr>
                <w:noProof/>
              </w:rPr>
            </w:pPr>
            <w:r>
              <w:rPr>
                <w:noProof/>
              </w:rPr>
              <w:t>Clause 6.19.2 of TS 23.288 (input data for relative proximity analytics) contains the following:</w:t>
            </w:r>
          </w:p>
          <w:p w14:paraId="56BE2D5A" w14:textId="77777777" w:rsidR="008E46CD" w:rsidRDefault="008E46CD" w:rsidP="00106A98">
            <w:pPr>
              <w:pStyle w:val="CRCoverPage"/>
              <w:spacing w:after="0"/>
              <w:ind w:left="100"/>
              <w:rPr>
                <w:noProof/>
              </w:rPr>
            </w:pPr>
          </w:p>
          <w:p w14:paraId="58DEB6A7" w14:textId="77777777" w:rsidR="008E46CD" w:rsidRPr="008E46CD" w:rsidRDefault="008E46CD" w:rsidP="008E46CD">
            <w:pPr>
              <w:pStyle w:val="TH"/>
              <w:rPr>
                <w:i/>
                <w:iCs/>
              </w:rPr>
            </w:pPr>
            <w:bookmarkStart w:id="1" w:name="_CRTable6_19_22"/>
            <w:r w:rsidRPr="008E46CD">
              <w:rPr>
                <w:i/>
                <w:iCs/>
              </w:rPr>
              <w:t xml:space="preserve">Table </w:t>
            </w:r>
            <w:bookmarkEnd w:id="1"/>
            <w:r w:rsidRPr="008E46CD">
              <w:rPr>
                <w:i/>
                <w:iCs/>
              </w:rPr>
              <w:t>6.19.2-2: Proximity related input data collected via DCAF/NEF</w:t>
            </w:r>
          </w:p>
          <w:tbl>
            <w:tblPr>
              <w:tblStyle w:val="TableGrid"/>
              <w:tblW w:w="5869" w:type="dxa"/>
              <w:tblInd w:w="704" w:type="dxa"/>
              <w:tblLayout w:type="fixed"/>
              <w:tblLook w:val="04A0" w:firstRow="1" w:lastRow="0" w:firstColumn="1" w:lastColumn="0" w:noHBand="0" w:noVBand="1"/>
            </w:tblPr>
            <w:tblGrid>
              <w:gridCol w:w="1903"/>
              <w:gridCol w:w="1276"/>
              <w:gridCol w:w="2690"/>
            </w:tblGrid>
            <w:tr w:rsidR="008E46CD" w:rsidRPr="008E46CD" w14:paraId="4A11A89A" w14:textId="77777777" w:rsidTr="008E46CD">
              <w:tc>
                <w:tcPr>
                  <w:tcW w:w="1903" w:type="dxa"/>
                </w:tcPr>
                <w:p w14:paraId="73120027" w14:textId="77777777" w:rsidR="008E46CD" w:rsidRPr="008E46CD" w:rsidRDefault="008E46CD" w:rsidP="008E46CD">
                  <w:pPr>
                    <w:pStyle w:val="TAH"/>
                    <w:rPr>
                      <w:i/>
                      <w:iCs/>
                    </w:rPr>
                  </w:pPr>
                  <w:r w:rsidRPr="008E46CD">
                    <w:rPr>
                      <w:i/>
                      <w:iCs/>
                    </w:rPr>
                    <w:t>Information</w:t>
                  </w:r>
                </w:p>
              </w:tc>
              <w:tc>
                <w:tcPr>
                  <w:tcW w:w="1276" w:type="dxa"/>
                </w:tcPr>
                <w:p w14:paraId="149CD00E" w14:textId="77777777" w:rsidR="008E46CD" w:rsidRPr="008E46CD" w:rsidRDefault="008E46CD" w:rsidP="008E46CD">
                  <w:pPr>
                    <w:pStyle w:val="TAH"/>
                    <w:rPr>
                      <w:i/>
                      <w:iCs/>
                    </w:rPr>
                  </w:pPr>
                  <w:r w:rsidRPr="008E46CD">
                    <w:rPr>
                      <w:i/>
                      <w:iCs/>
                    </w:rPr>
                    <w:t>Source</w:t>
                  </w:r>
                </w:p>
              </w:tc>
              <w:tc>
                <w:tcPr>
                  <w:tcW w:w="2690" w:type="dxa"/>
                </w:tcPr>
                <w:p w14:paraId="5EE6748A" w14:textId="77777777" w:rsidR="008E46CD" w:rsidRPr="008E46CD" w:rsidRDefault="008E46CD" w:rsidP="008E46CD">
                  <w:pPr>
                    <w:pStyle w:val="TAH"/>
                    <w:rPr>
                      <w:i/>
                      <w:iCs/>
                    </w:rPr>
                  </w:pPr>
                  <w:r w:rsidRPr="008E46CD">
                    <w:rPr>
                      <w:i/>
                      <w:iCs/>
                    </w:rPr>
                    <w:t>Description</w:t>
                  </w:r>
                </w:p>
              </w:tc>
            </w:tr>
            <w:tr w:rsidR="008E46CD" w:rsidRPr="008E46CD" w14:paraId="5E4D0860" w14:textId="77777777" w:rsidTr="008E46CD">
              <w:tc>
                <w:tcPr>
                  <w:tcW w:w="1903" w:type="dxa"/>
                </w:tcPr>
                <w:p w14:paraId="227DE6F3" w14:textId="77777777" w:rsidR="008E46CD" w:rsidRPr="008E46CD" w:rsidRDefault="008E46CD" w:rsidP="008E46CD">
                  <w:pPr>
                    <w:pStyle w:val="TAL"/>
                    <w:rPr>
                      <w:i/>
                      <w:iCs/>
                    </w:rPr>
                  </w:pPr>
                  <w:r w:rsidRPr="008E46CD">
                    <w:rPr>
                      <w:i/>
                      <w:iCs/>
                    </w:rPr>
                    <w:t>Proximity Attribute</w:t>
                  </w:r>
                </w:p>
              </w:tc>
              <w:tc>
                <w:tcPr>
                  <w:tcW w:w="1276" w:type="dxa"/>
                </w:tcPr>
                <w:p w14:paraId="5311CB4C" w14:textId="77777777" w:rsidR="008E46CD" w:rsidRPr="008E46CD" w:rsidRDefault="008E46CD" w:rsidP="008E46CD">
                  <w:pPr>
                    <w:pStyle w:val="TAC"/>
                    <w:rPr>
                      <w:i/>
                      <w:iCs/>
                    </w:rPr>
                  </w:pPr>
                  <w:r w:rsidRPr="008E46CD">
                    <w:rPr>
                      <w:i/>
                      <w:iCs/>
                    </w:rPr>
                    <w:t>DCAF / NEF</w:t>
                  </w:r>
                </w:p>
              </w:tc>
              <w:tc>
                <w:tcPr>
                  <w:tcW w:w="2690" w:type="dxa"/>
                </w:tcPr>
                <w:p w14:paraId="6CB10656" w14:textId="77777777" w:rsidR="008E46CD" w:rsidRPr="008E46CD" w:rsidRDefault="008E46CD" w:rsidP="008E46CD">
                  <w:pPr>
                    <w:pStyle w:val="TAL"/>
                    <w:rPr>
                      <w:i/>
                      <w:iCs/>
                    </w:rPr>
                  </w:pPr>
                  <w:r w:rsidRPr="008E46CD">
                    <w:rPr>
                      <w:i/>
                      <w:iCs/>
                    </w:rPr>
                    <w:t>Characterise a set of UEs in relative proximity.</w:t>
                  </w:r>
                </w:p>
              </w:tc>
            </w:tr>
            <w:tr w:rsidR="008E46CD" w:rsidRPr="008E46CD" w14:paraId="1B173F87" w14:textId="77777777" w:rsidTr="008E46CD">
              <w:tc>
                <w:tcPr>
                  <w:tcW w:w="1903" w:type="dxa"/>
                </w:tcPr>
                <w:p w14:paraId="4C4743E2" w14:textId="77777777" w:rsidR="008E46CD" w:rsidRPr="008E46CD" w:rsidRDefault="008E46CD" w:rsidP="008E46CD">
                  <w:pPr>
                    <w:pStyle w:val="TAL"/>
                    <w:rPr>
                      <w:i/>
                      <w:iCs/>
                    </w:rPr>
                  </w:pPr>
                  <w:r w:rsidRPr="008E46CD">
                    <w:rPr>
                      <w:i/>
                      <w:iCs/>
                    </w:rPr>
                    <w:t xml:space="preserve">  &gt; Number of UEs</w:t>
                  </w:r>
                </w:p>
              </w:tc>
              <w:tc>
                <w:tcPr>
                  <w:tcW w:w="1276" w:type="dxa"/>
                </w:tcPr>
                <w:p w14:paraId="65041C5A" w14:textId="77777777" w:rsidR="008E46CD" w:rsidRPr="008E46CD" w:rsidRDefault="008E46CD" w:rsidP="008E46CD">
                  <w:pPr>
                    <w:pStyle w:val="TAC"/>
                    <w:rPr>
                      <w:i/>
                      <w:iCs/>
                    </w:rPr>
                  </w:pPr>
                </w:p>
              </w:tc>
              <w:tc>
                <w:tcPr>
                  <w:tcW w:w="2690" w:type="dxa"/>
                </w:tcPr>
                <w:p w14:paraId="69C08E12" w14:textId="77777777" w:rsidR="008E46CD" w:rsidRPr="008E46CD" w:rsidRDefault="008E46CD" w:rsidP="008E46CD">
                  <w:pPr>
                    <w:pStyle w:val="TAL"/>
                    <w:rPr>
                      <w:i/>
                      <w:iCs/>
                    </w:rPr>
                  </w:pPr>
                  <w:r w:rsidRPr="008E46CD">
                    <w:rPr>
                      <w:i/>
                      <w:iCs/>
                    </w:rPr>
                    <w:t>Total number of UEs in proximity of target UE.</w:t>
                  </w:r>
                </w:p>
              </w:tc>
            </w:tr>
            <w:tr w:rsidR="008E46CD" w:rsidRPr="008E46CD" w14:paraId="3413A96E" w14:textId="77777777" w:rsidTr="008E46CD">
              <w:tc>
                <w:tcPr>
                  <w:tcW w:w="1903" w:type="dxa"/>
                </w:tcPr>
                <w:p w14:paraId="65ECE29A" w14:textId="77777777" w:rsidR="008E46CD" w:rsidRPr="008E46CD" w:rsidRDefault="008E46CD" w:rsidP="008E46CD">
                  <w:pPr>
                    <w:pStyle w:val="TAL"/>
                    <w:rPr>
                      <w:i/>
                      <w:iCs/>
                    </w:rPr>
                  </w:pPr>
                  <w:r w:rsidRPr="008E46CD">
                    <w:rPr>
                      <w:i/>
                      <w:iCs/>
                    </w:rPr>
                    <w:t xml:space="preserve">  &gt; Timestamp</w:t>
                  </w:r>
                </w:p>
              </w:tc>
              <w:tc>
                <w:tcPr>
                  <w:tcW w:w="1276" w:type="dxa"/>
                </w:tcPr>
                <w:p w14:paraId="4BBE0F80" w14:textId="77777777" w:rsidR="008E46CD" w:rsidRPr="008E46CD" w:rsidRDefault="008E46CD" w:rsidP="008E46CD">
                  <w:pPr>
                    <w:pStyle w:val="TAC"/>
                    <w:rPr>
                      <w:i/>
                      <w:iCs/>
                    </w:rPr>
                  </w:pPr>
                </w:p>
              </w:tc>
              <w:tc>
                <w:tcPr>
                  <w:tcW w:w="2690" w:type="dxa"/>
                </w:tcPr>
                <w:p w14:paraId="55658E5F" w14:textId="77777777" w:rsidR="008E46CD" w:rsidRPr="008E46CD" w:rsidRDefault="008E46CD" w:rsidP="008E46CD">
                  <w:pPr>
                    <w:pStyle w:val="TAL"/>
                    <w:rPr>
                      <w:i/>
                      <w:iCs/>
                    </w:rPr>
                  </w:pPr>
                  <w:r w:rsidRPr="008E46CD">
                    <w:rPr>
                      <w:i/>
                      <w:iCs/>
                    </w:rPr>
                    <w:t>A time stamp of time that the proximity attribute derived.</w:t>
                  </w:r>
                </w:p>
              </w:tc>
            </w:tr>
            <w:tr w:rsidR="008E46CD" w:rsidRPr="008E46CD" w14:paraId="34812A87" w14:textId="77777777" w:rsidTr="008E46CD">
              <w:tc>
                <w:tcPr>
                  <w:tcW w:w="1903" w:type="dxa"/>
                </w:tcPr>
                <w:p w14:paraId="7157AF68" w14:textId="77777777" w:rsidR="008E46CD" w:rsidRPr="008E46CD" w:rsidRDefault="008E46CD" w:rsidP="008E46CD">
                  <w:pPr>
                    <w:pStyle w:val="TAL"/>
                    <w:rPr>
                      <w:i/>
                      <w:iCs/>
                    </w:rPr>
                  </w:pPr>
                  <w:r w:rsidRPr="008E46CD">
                    <w:rPr>
                      <w:i/>
                      <w:iCs/>
                    </w:rPr>
                    <w:t xml:space="preserve">  &gt; Application ID(s)</w:t>
                  </w:r>
                </w:p>
              </w:tc>
              <w:tc>
                <w:tcPr>
                  <w:tcW w:w="1276" w:type="dxa"/>
                </w:tcPr>
                <w:p w14:paraId="4BF12FCD" w14:textId="77777777" w:rsidR="008E46CD" w:rsidRPr="008E46CD" w:rsidRDefault="008E46CD" w:rsidP="008E46CD">
                  <w:pPr>
                    <w:pStyle w:val="TAC"/>
                    <w:rPr>
                      <w:i/>
                      <w:iCs/>
                    </w:rPr>
                  </w:pPr>
                </w:p>
              </w:tc>
              <w:tc>
                <w:tcPr>
                  <w:tcW w:w="2690" w:type="dxa"/>
                </w:tcPr>
                <w:p w14:paraId="7EC3B199" w14:textId="77777777" w:rsidR="008E46CD" w:rsidRPr="008E46CD" w:rsidRDefault="008E46CD" w:rsidP="008E46CD">
                  <w:pPr>
                    <w:pStyle w:val="TAL"/>
                    <w:rPr>
                      <w:i/>
                      <w:iCs/>
                    </w:rPr>
                  </w:pPr>
                  <w:r w:rsidRPr="008E46CD">
                    <w:rPr>
                      <w:i/>
                      <w:iCs/>
                    </w:rPr>
                    <w:t>Identifying the applications(s) providing this information.</w:t>
                  </w:r>
                </w:p>
              </w:tc>
            </w:tr>
            <w:tr w:rsidR="008E46CD" w:rsidRPr="008E46CD" w14:paraId="7A5E3D20" w14:textId="77777777" w:rsidTr="008E46CD">
              <w:tc>
                <w:tcPr>
                  <w:tcW w:w="1903" w:type="dxa"/>
                </w:tcPr>
                <w:p w14:paraId="5A493EE7" w14:textId="77777777" w:rsidR="008E46CD" w:rsidRPr="008E46CD" w:rsidRDefault="008E46CD" w:rsidP="008E46CD">
                  <w:pPr>
                    <w:pStyle w:val="TAL"/>
                    <w:rPr>
                      <w:i/>
                      <w:iCs/>
                    </w:rPr>
                  </w:pPr>
                  <w:r w:rsidRPr="008E46CD">
                    <w:rPr>
                      <w:i/>
                      <w:iCs/>
                    </w:rPr>
                    <w:t xml:space="preserve">  &gt; List of UE IDs</w:t>
                  </w:r>
                </w:p>
              </w:tc>
              <w:tc>
                <w:tcPr>
                  <w:tcW w:w="1276" w:type="dxa"/>
                </w:tcPr>
                <w:p w14:paraId="46FF1728" w14:textId="77777777" w:rsidR="008E46CD" w:rsidRPr="008E46CD" w:rsidRDefault="008E46CD" w:rsidP="008E46CD">
                  <w:pPr>
                    <w:pStyle w:val="TAC"/>
                    <w:rPr>
                      <w:i/>
                      <w:iCs/>
                    </w:rPr>
                  </w:pPr>
                </w:p>
              </w:tc>
              <w:tc>
                <w:tcPr>
                  <w:tcW w:w="2690" w:type="dxa"/>
                </w:tcPr>
                <w:p w14:paraId="4328414F" w14:textId="77777777" w:rsidR="008E46CD" w:rsidRPr="008E46CD" w:rsidRDefault="008E46CD" w:rsidP="008E46CD">
                  <w:pPr>
                    <w:pStyle w:val="TAL"/>
                    <w:rPr>
                      <w:i/>
                      <w:iCs/>
                    </w:rPr>
                  </w:pPr>
                  <w:r w:rsidRPr="008E46CD">
                    <w:rPr>
                      <w:i/>
                      <w:iCs/>
                    </w:rPr>
                    <w:t>UE IDs in proximity of target UE if available.</w:t>
                  </w:r>
                </w:p>
              </w:tc>
            </w:tr>
            <w:tr w:rsidR="008E46CD" w:rsidRPr="008E46CD" w14:paraId="21724E72" w14:textId="77777777" w:rsidTr="008E46CD">
              <w:tc>
                <w:tcPr>
                  <w:tcW w:w="1903" w:type="dxa"/>
                </w:tcPr>
                <w:p w14:paraId="0C5BF521" w14:textId="77777777" w:rsidR="008E46CD" w:rsidRPr="008E46CD" w:rsidRDefault="008E46CD" w:rsidP="008E46CD">
                  <w:pPr>
                    <w:pStyle w:val="TAL"/>
                    <w:rPr>
                      <w:i/>
                      <w:iCs/>
                    </w:rPr>
                  </w:pPr>
                  <w:r w:rsidRPr="008E46CD">
                    <w:rPr>
                      <w:i/>
                      <w:iCs/>
                    </w:rPr>
                    <w:t xml:space="preserve">  &gt; Other attribute(s)</w:t>
                  </w:r>
                </w:p>
              </w:tc>
              <w:tc>
                <w:tcPr>
                  <w:tcW w:w="1276" w:type="dxa"/>
                </w:tcPr>
                <w:p w14:paraId="3ED7BA3F" w14:textId="77777777" w:rsidR="008E46CD" w:rsidRPr="008E46CD" w:rsidRDefault="008E46CD" w:rsidP="008E46CD">
                  <w:pPr>
                    <w:pStyle w:val="TAC"/>
                    <w:rPr>
                      <w:i/>
                      <w:iCs/>
                    </w:rPr>
                  </w:pPr>
                </w:p>
              </w:tc>
              <w:tc>
                <w:tcPr>
                  <w:tcW w:w="2690" w:type="dxa"/>
                </w:tcPr>
                <w:p w14:paraId="7510D2C2" w14:textId="77777777" w:rsidR="008E46CD" w:rsidRPr="008E46CD" w:rsidRDefault="008E46CD" w:rsidP="008E46CD">
                  <w:pPr>
                    <w:pStyle w:val="TAL"/>
                    <w:rPr>
                      <w:i/>
                      <w:iCs/>
                    </w:rPr>
                  </w:pPr>
                  <w:r w:rsidRPr="008E46CD">
                    <w:rPr>
                      <w:i/>
                      <w:iCs/>
                    </w:rPr>
                    <w:t xml:space="preserve">Other attributes for the set of UEs </w:t>
                  </w:r>
                  <w:proofErr w:type="gramStart"/>
                  <w:r w:rsidRPr="008E46CD">
                    <w:rPr>
                      <w:i/>
                      <w:iCs/>
                    </w:rPr>
                    <w:t>i.e.</w:t>
                  </w:r>
                  <w:proofErr w:type="gramEnd"/>
                  <w:r w:rsidRPr="008E46CD">
                    <w:rPr>
                      <w:i/>
                      <w:iCs/>
                    </w:rPr>
                    <w:t xml:space="preserve"> destination, route, average speed, time of arrival.</w:t>
                  </w:r>
                </w:p>
              </w:tc>
            </w:tr>
            <w:tr w:rsidR="008E46CD" w:rsidRPr="008E46CD" w14:paraId="46A872D9" w14:textId="77777777" w:rsidTr="008E46CD">
              <w:tc>
                <w:tcPr>
                  <w:tcW w:w="1903" w:type="dxa"/>
                </w:tcPr>
                <w:p w14:paraId="39382988" w14:textId="77777777" w:rsidR="008E46CD" w:rsidRPr="008E46CD" w:rsidRDefault="008E46CD" w:rsidP="008E46CD">
                  <w:pPr>
                    <w:pStyle w:val="TAL"/>
                    <w:rPr>
                      <w:i/>
                      <w:iCs/>
                    </w:rPr>
                  </w:pPr>
                  <w:r w:rsidRPr="008E46CD">
                    <w:rPr>
                      <w:i/>
                      <w:iCs/>
                    </w:rPr>
                    <w:t xml:space="preserve">  &gt; Confidence</w:t>
                  </w:r>
                </w:p>
              </w:tc>
              <w:tc>
                <w:tcPr>
                  <w:tcW w:w="1276" w:type="dxa"/>
                </w:tcPr>
                <w:p w14:paraId="3A9E1023" w14:textId="77777777" w:rsidR="008E46CD" w:rsidRPr="008E46CD" w:rsidRDefault="008E46CD" w:rsidP="008E46CD">
                  <w:pPr>
                    <w:pStyle w:val="TAC"/>
                    <w:rPr>
                      <w:i/>
                      <w:iCs/>
                    </w:rPr>
                  </w:pPr>
                </w:p>
              </w:tc>
              <w:tc>
                <w:tcPr>
                  <w:tcW w:w="2690" w:type="dxa"/>
                </w:tcPr>
                <w:p w14:paraId="5CDDDE5D" w14:textId="77777777" w:rsidR="008E46CD" w:rsidRPr="008E46CD" w:rsidRDefault="008E46CD" w:rsidP="008E46CD">
                  <w:pPr>
                    <w:pStyle w:val="TAL"/>
                    <w:rPr>
                      <w:i/>
                      <w:iCs/>
                    </w:rPr>
                  </w:pPr>
                  <w:r w:rsidRPr="008E46CD">
                    <w:rPr>
                      <w:i/>
                      <w:iCs/>
                    </w:rPr>
                    <w:t>Confidence on relative proximity data.</w:t>
                  </w:r>
                </w:p>
              </w:tc>
            </w:tr>
          </w:tbl>
          <w:p w14:paraId="474AB93C" w14:textId="77777777" w:rsidR="008E46CD" w:rsidRPr="008E46CD" w:rsidRDefault="008E46CD" w:rsidP="008E46CD">
            <w:pPr>
              <w:rPr>
                <w:i/>
                <w:iCs/>
              </w:rPr>
            </w:pPr>
          </w:p>
          <w:p w14:paraId="18B11ACD" w14:textId="77777777" w:rsidR="008E46CD" w:rsidRPr="008E46CD" w:rsidRDefault="008E46CD" w:rsidP="008E46CD">
            <w:pPr>
              <w:pStyle w:val="NO"/>
              <w:rPr>
                <w:i/>
                <w:iCs/>
              </w:rPr>
            </w:pPr>
            <w:r w:rsidRPr="008E46CD">
              <w:rPr>
                <w:i/>
                <w:iCs/>
              </w:rPr>
              <w:t>NOTE 2:</w:t>
            </w:r>
            <w:r w:rsidRPr="008E46CD">
              <w:rPr>
                <w:i/>
                <w:iCs/>
              </w:rPr>
              <w:tab/>
              <w:t>The list of UE IDs that fulfil a proximity criterion can be determined by NWDAF based on the input information collected from the UE application via DCAF. The UE does not need to determine proximity information related to other UEs.</w:t>
            </w:r>
          </w:p>
          <w:p w14:paraId="5D5DE271" w14:textId="77777777" w:rsidR="008E46CD" w:rsidRPr="008E46CD" w:rsidRDefault="008E46CD" w:rsidP="008E46CD">
            <w:pPr>
              <w:pStyle w:val="NO"/>
              <w:rPr>
                <w:i/>
                <w:iCs/>
              </w:rPr>
            </w:pPr>
            <w:r w:rsidRPr="008E46CD">
              <w:rPr>
                <w:i/>
                <w:iCs/>
              </w:rPr>
              <w:t>NOTE 3:</w:t>
            </w:r>
            <w:r w:rsidRPr="008E46CD">
              <w:rPr>
                <w:i/>
                <w:iCs/>
              </w:rPr>
              <w:tab/>
              <w:t xml:space="preserve">When DCAF is deployed in untrusted domain, NEF is employed to mediate the interactions between NWDAF and DCAF via the </w:t>
            </w:r>
            <w:proofErr w:type="spellStart"/>
            <w:r w:rsidRPr="008E46CD">
              <w:rPr>
                <w:i/>
                <w:iCs/>
              </w:rPr>
              <w:t>Naf_EventExposure_Subscribe</w:t>
            </w:r>
            <w:proofErr w:type="spellEnd"/>
            <w:r w:rsidRPr="008E46CD">
              <w:rPr>
                <w:i/>
                <w:iCs/>
              </w:rPr>
              <w:t xml:space="preserve"> service specified in clause 5.2.19.2 of TS 23.502 [3], as described in clause 6.2.8.2.3.</w:t>
            </w:r>
          </w:p>
          <w:p w14:paraId="28A9B2E9" w14:textId="77777777" w:rsidR="008E46CD" w:rsidRDefault="008E46CD" w:rsidP="00106A98">
            <w:pPr>
              <w:pStyle w:val="CRCoverPage"/>
              <w:spacing w:after="0"/>
              <w:ind w:left="100"/>
              <w:rPr>
                <w:noProof/>
              </w:rPr>
            </w:pPr>
          </w:p>
          <w:p w14:paraId="708AA7DE" w14:textId="11416B44" w:rsidR="008E46CD" w:rsidRDefault="008E46CD" w:rsidP="00106A98">
            <w:pPr>
              <w:pStyle w:val="CRCoverPage"/>
              <w:spacing w:after="0"/>
              <w:ind w:left="100"/>
              <w:rPr>
                <w:noProof/>
              </w:rPr>
            </w:pPr>
            <w:r>
              <w:rPr>
                <w:noProof/>
              </w:rPr>
              <w:t>A related event for the AF</w:t>
            </w:r>
            <w:r w:rsidRPr="00140E21">
              <w:t xml:space="preserve"> </w:t>
            </w:r>
            <w:proofErr w:type="spellStart"/>
            <w:r w:rsidRPr="00140E21">
              <w:t>Naf_EventExposure</w:t>
            </w:r>
            <w:proofErr w:type="spellEnd"/>
            <w:r w:rsidRPr="00140E21">
              <w:t xml:space="preserve"> service</w:t>
            </w:r>
            <w:r>
              <w:t xml:space="preserve"> needs to be defined.</w:t>
            </w:r>
          </w:p>
        </w:tc>
      </w:tr>
      <w:tr w:rsidR="00106A98" w14:paraId="4CA74D09" w14:textId="77777777" w:rsidTr="008E46CD">
        <w:tc>
          <w:tcPr>
            <w:tcW w:w="2694" w:type="dxa"/>
            <w:gridSpan w:val="2"/>
            <w:tcBorders>
              <w:left w:val="single" w:sz="4" w:space="0" w:color="auto"/>
            </w:tcBorders>
          </w:tcPr>
          <w:p w14:paraId="2D0866D6" w14:textId="77777777" w:rsidR="00106A98" w:rsidRDefault="00106A98" w:rsidP="00106A98">
            <w:pPr>
              <w:pStyle w:val="CRCoverPage"/>
              <w:spacing w:after="0"/>
              <w:rPr>
                <w:b/>
                <w:i/>
                <w:noProof/>
                <w:sz w:val="8"/>
                <w:szCs w:val="8"/>
              </w:rPr>
            </w:pPr>
          </w:p>
        </w:tc>
        <w:tc>
          <w:tcPr>
            <w:tcW w:w="7045" w:type="dxa"/>
            <w:gridSpan w:val="9"/>
            <w:tcBorders>
              <w:right w:val="single" w:sz="4" w:space="0" w:color="auto"/>
            </w:tcBorders>
          </w:tcPr>
          <w:p w14:paraId="365DEF04" w14:textId="77777777" w:rsidR="00106A98" w:rsidRDefault="00106A98" w:rsidP="00106A98">
            <w:pPr>
              <w:pStyle w:val="CRCoverPage"/>
              <w:spacing w:after="0"/>
              <w:rPr>
                <w:noProof/>
                <w:sz w:val="8"/>
                <w:szCs w:val="8"/>
              </w:rPr>
            </w:pPr>
          </w:p>
        </w:tc>
      </w:tr>
      <w:tr w:rsidR="008E46CD" w14:paraId="21016551" w14:textId="77777777" w:rsidTr="008E46CD">
        <w:tc>
          <w:tcPr>
            <w:tcW w:w="2694" w:type="dxa"/>
            <w:gridSpan w:val="2"/>
            <w:tcBorders>
              <w:left w:val="single" w:sz="4" w:space="0" w:color="auto"/>
            </w:tcBorders>
          </w:tcPr>
          <w:p w14:paraId="49433147" w14:textId="77777777" w:rsidR="008E46CD" w:rsidRDefault="008E46CD" w:rsidP="008E46C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4195F11F" w:rsidR="008E46CD" w:rsidRDefault="008E46CD" w:rsidP="008E46CD">
            <w:pPr>
              <w:pStyle w:val="CRCoverPage"/>
              <w:spacing w:after="0"/>
              <w:ind w:left="100"/>
              <w:rPr>
                <w:noProof/>
              </w:rPr>
            </w:pPr>
            <w:r>
              <w:rPr>
                <w:noProof/>
              </w:rPr>
              <w:t xml:space="preserve">An event for the </w:t>
            </w:r>
            <w:proofErr w:type="spellStart"/>
            <w:r w:rsidRPr="00140E21">
              <w:t>Naf_EventExposure</w:t>
            </w:r>
            <w:proofErr w:type="spellEnd"/>
            <w:r w:rsidRPr="00140E21">
              <w:t xml:space="preserve"> service</w:t>
            </w:r>
            <w:r>
              <w:t xml:space="preserve"> to request </w:t>
            </w:r>
            <w:r>
              <w:rPr>
                <w:noProof/>
              </w:rPr>
              <w:t xml:space="preserve">data collection </w:t>
            </w:r>
            <w:r w:rsidRPr="008E46CD">
              <w:rPr>
                <w:noProof/>
              </w:rPr>
              <w:t xml:space="preserve">Proximity related input data </w:t>
            </w:r>
            <w:r>
              <w:rPr>
                <w:noProof/>
              </w:rPr>
              <w:t>is defined.</w:t>
            </w:r>
          </w:p>
        </w:tc>
      </w:tr>
      <w:tr w:rsidR="008E46CD" w14:paraId="1F886379" w14:textId="77777777" w:rsidTr="008E46CD">
        <w:tc>
          <w:tcPr>
            <w:tcW w:w="2694" w:type="dxa"/>
            <w:gridSpan w:val="2"/>
            <w:tcBorders>
              <w:left w:val="single" w:sz="4" w:space="0" w:color="auto"/>
            </w:tcBorders>
          </w:tcPr>
          <w:p w14:paraId="4D989623" w14:textId="77777777" w:rsidR="008E46CD" w:rsidRDefault="008E46CD" w:rsidP="008E46CD">
            <w:pPr>
              <w:pStyle w:val="CRCoverPage"/>
              <w:spacing w:after="0"/>
              <w:rPr>
                <w:b/>
                <w:i/>
                <w:noProof/>
                <w:sz w:val="8"/>
                <w:szCs w:val="8"/>
              </w:rPr>
            </w:pPr>
          </w:p>
        </w:tc>
        <w:tc>
          <w:tcPr>
            <w:tcW w:w="7045" w:type="dxa"/>
            <w:gridSpan w:val="9"/>
            <w:tcBorders>
              <w:right w:val="single" w:sz="4" w:space="0" w:color="auto"/>
            </w:tcBorders>
          </w:tcPr>
          <w:p w14:paraId="71C4A204" w14:textId="77777777" w:rsidR="008E46CD" w:rsidRDefault="008E46CD" w:rsidP="008E46CD">
            <w:pPr>
              <w:pStyle w:val="CRCoverPage"/>
              <w:spacing w:after="0"/>
              <w:rPr>
                <w:noProof/>
                <w:sz w:val="8"/>
                <w:szCs w:val="8"/>
              </w:rPr>
            </w:pPr>
          </w:p>
        </w:tc>
      </w:tr>
      <w:tr w:rsidR="008E46CD" w14:paraId="678D7BF9" w14:textId="77777777" w:rsidTr="008E46CD">
        <w:tc>
          <w:tcPr>
            <w:tcW w:w="2694" w:type="dxa"/>
            <w:gridSpan w:val="2"/>
            <w:tcBorders>
              <w:left w:val="single" w:sz="4" w:space="0" w:color="auto"/>
              <w:bottom w:val="single" w:sz="4" w:space="0" w:color="auto"/>
            </w:tcBorders>
          </w:tcPr>
          <w:p w14:paraId="4E5CE1B6" w14:textId="77777777" w:rsidR="008E46CD" w:rsidRDefault="008E46CD" w:rsidP="008E46C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22491047" w:rsidR="008E46CD" w:rsidRDefault="008E46CD" w:rsidP="008E46CD">
            <w:pPr>
              <w:pStyle w:val="CRCoverPage"/>
              <w:spacing w:after="0"/>
              <w:ind w:left="100"/>
              <w:rPr>
                <w:noProof/>
              </w:rPr>
            </w:pPr>
            <w:r>
              <w:rPr>
                <w:noProof/>
              </w:rPr>
              <w:t>Missing input data</w:t>
            </w:r>
            <w:r>
              <w:rPr>
                <w:noProof/>
              </w:rPr>
              <w:t xml:space="preserve"> for the relative proximity analytics.</w:t>
            </w:r>
          </w:p>
        </w:tc>
      </w:tr>
      <w:tr w:rsidR="008E46CD" w14:paraId="034AF533" w14:textId="77777777" w:rsidTr="008E46CD">
        <w:tc>
          <w:tcPr>
            <w:tcW w:w="2694" w:type="dxa"/>
            <w:gridSpan w:val="2"/>
          </w:tcPr>
          <w:p w14:paraId="39D9EB5B" w14:textId="77777777" w:rsidR="008E46CD" w:rsidRDefault="008E46CD" w:rsidP="008E46CD">
            <w:pPr>
              <w:pStyle w:val="CRCoverPage"/>
              <w:spacing w:after="0"/>
              <w:rPr>
                <w:b/>
                <w:i/>
                <w:noProof/>
                <w:sz w:val="8"/>
                <w:szCs w:val="8"/>
              </w:rPr>
            </w:pPr>
          </w:p>
        </w:tc>
        <w:tc>
          <w:tcPr>
            <w:tcW w:w="7045" w:type="dxa"/>
            <w:gridSpan w:val="9"/>
          </w:tcPr>
          <w:p w14:paraId="7826CB1C" w14:textId="77777777" w:rsidR="008E46CD" w:rsidRDefault="008E46CD" w:rsidP="008E46CD">
            <w:pPr>
              <w:pStyle w:val="CRCoverPage"/>
              <w:spacing w:after="0"/>
              <w:rPr>
                <w:noProof/>
                <w:sz w:val="8"/>
                <w:szCs w:val="8"/>
              </w:rPr>
            </w:pPr>
          </w:p>
        </w:tc>
      </w:tr>
      <w:tr w:rsidR="008E46CD" w14:paraId="6A17D7AC" w14:textId="77777777" w:rsidTr="008E46CD">
        <w:tc>
          <w:tcPr>
            <w:tcW w:w="2694" w:type="dxa"/>
            <w:gridSpan w:val="2"/>
            <w:tcBorders>
              <w:top w:val="single" w:sz="4" w:space="0" w:color="auto"/>
              <w:left w:val="single" w:sz="4" w:space="0" w:color="auto"/>
            </w:tcBorders>
          </w:tcPr>
          <w:p w14:paraId="6DAD5B19" w14:textId="77777777" w:rsidR="008E46CD" w:rsidRDefault="008E46CD" w:rsidP="008E46CD">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7BCECA80" w:rsidR="008E46CD" w:rsidRDefault="008E46CD" w:rsidP="008E46CD">
            <w:pPr>
              <w:pStyle w:val="CRCoverPage"/>
              <w:spacing w:after="0"/>
              <w:ind w:left="100"/>
              <w:rPr>
                <w:noProof/>
              </w:rPr>
            </w:pPr>
            <w:r w:rsidRPr="00140E21">
              <w:t>5.2.19.2.1</w:t>
            </w:r>
          </w:p>
        </w:tc>
      </w:tr>
      <w:tr w:rsidR="008E46CD" w14:paraId="56E1E6C3" w14:textId="77777777" w:rsidTr="008E46CD">
        <w:tc>
          <w:tcPr>
            <w:tcW w:w="2694" w:type="dxa"/>
            <w:gridSpan w:val="2"/>
            <w:tcBorders>
              <w:left w:val="single" w:sz="4" w:space="0" w:color="auto"/>
            </w:tcBorders>
          </w:tcPr>
          <w:p w14:paraId="2FB9DE77" w14:textId="77777777" w:rsidR="008E46CD" w:rsidRDefault="008E46CD" w:rsidP="008E46CD">
            <w:pPr>
              <w:pStyle w:val="CRCoverPage"/>
              <w:spacing w:after="0"/>
              <w:rPr>
                <w:b/>
                <w:i/>
                <w:noProof/>
                <w:sz w:val="8"/>
                <w:szCs w:val="8"/>
              </w:rPr>
            </w:pPr>
          </w:p>
        </w:tc>
        <w:tc>
          <w:tcPr>
            <w:tcW w:w="7045" w:type="dxa"/>
            <w:gridSpan w:val="9"/>
            <w:tcBorders>
              <w:right w:val="single" w:sz="4" w:space="0" w:color="auto"/>
            </w:tcBorders>
          </w:tcPr>
          <w:p w14:paraId="0898542D" w14:textId="77777777" w:rsidR="008E46CD" w:rsidRDefault="008E46CD" w:rsidP="008E46CD">
            <w:pPr>
              <w:pStyle w:val="CRCoverPage"/>
              <w:spacing w:after="0"/>
              <w:rPr>
                <w:noProof/>
                <w:sz w:val="8"/>
                <w:szCs w:val="8"/>
              </w:rPr>
            </w:pPr>
          </w:p>
        </w:tc>
      </w:tr>
      <w:tr w:rsidR="008E46CD" w14:paraId="76F95A8B" w14:textId="77777777" w:rsidTr="008E46CD">
        <w:tc>
          <w:tcPr>
            <w:tcW w:w="2694" w:type="dxa"/>
            <w:gridSpan w:val="2"/>
            <w:tcBorders>
              <w:left w:val="single" w:sz="4" w:space="0" w:color="auto"/>
            </w:tcBorders>
          </w:tcPr>
          <w:p w14:paraId="335EAB52" w14:textId="77777777" w:rsidR="008E46CD" w:rsidRDefault="008E46CD" w:rsidP="008E46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6CD" w:rsidRDefault="008E46CD" w:rsidP="008E46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6CD" w:rsidRDefault="008E46CD" w:rsidP="008E46CD">
            <w:pPr>
              <w:pStyle w:val="CRCoverPage"/>
              <w:spacing w:after="0"/>
              <w:jc w:val="center"/>
              <w:rPr>
                <w:b/>
                <w:caps/>
                <w:noProof/>
              </w:rPr>
            </w:pPr>
            <w:r>
              <w:rPr>
                <w:b/>
                <w:caps/>
                <w:noProof/>
              </w:rPr>
              <w:t>N</w:t>
            </w:r>
          </w:p>
        </w:tc>
        <w:tc>
          <w:tcPr>
            <w:tcW w:w="2977" w:type="dxa"/>
            <w:gridSpan w:val="4"/>
          </w:tcPr>
          <w:p w14:paraId="304CCBCB" w14:textId="77777777" w:rsidR="008E46CD" w:rsidRDefault="008E46CD" w:rsidP="008E46CD">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8E46CD" w:rsidRDefault="008E46CD" w:rsidP="008E46CD">
            <w:pPr>
              <w:pStyle w:val="CRCoverPage"/>
              <w:spacing w:after="0"/>
              <w:ind w:left="99"/>
              <w:rPr>
                <w:noProof/>
              </w:rPr>
            </w:pPr>
          </w:p>
        </w:tc>
      </w:tr>
      <w:tr w:rsidR="008E46CD" w14:paraId="34ACE2EB" w14:textId="77777777" w:rsidTr="008E46CD">
        <w:tc>
          <w:tcPr>
            <w:tcW w:w="2694" w:type="dxa"/>
            <w:gridSpan w:val="2"/>
            <w:tcBorders>
              <w:left w:val="single" w:sz="4" w:space="0" w:color="auto"/>
            </w:tcBorders>
          </w:tcPr>
          <w:p w14:paraId="571382F3" w14:textId="77777777" w:rsidR="008E46CD" w:rsidRDefault="008E46CD" w:rsidP="008E46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6CD" w:rsidRDefault="008E46CD" w:rsidP="008E4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1D6DD" w:rsidR="008E46CD" w:rsidRDefault="008E46CD" w:rsidP="008E46CD">
            <w:pPr>
              <w:pStyle w:val="CRCoverPage"/>
              <w:spacing w:after="0"/>
              <w:jc w:val="center"/>
              <w:rPr>
                <w:b/>
                <w:caps/>
                <w:noProof/>
              </w:rPr>
            </w:pPr>
            <w:r>
              <w:rPr>
                <w:b/>
                <w:caps/>
                <w:noProof/>
              </w:rPr>
              <w:t>x</w:t>
            </w:r>
          </w:p>
        </w:tc>
        <w:tc>
          <w:tcPr>
            <w:tcW w:w="2977" w:type="dxa"/>
            <w:gridSpan w:val="4"/>
          </w:tcPr>
          <w:p w14:paraId="7DB274D8" w14:textId="77777777" w:rsidR="008E46CD" w:rsidRDefault="008E46CD" w:rsidP="008E46CD">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8E46CD" w:rsidRDefault="008E46CD" w:rsidP="008E46CD">
            <w:pPr>
              <w:pStyle w:val="CRCoverPage"/>
              <w:spacing w:after="0"/>
              <w:ind w:left="99"/>
              <w:rPr>
                <w:noProof/>
              </w:rPr>
            </w:pPr>
            <w:r>
              <w:rPr>
                <w:noProof/>
              </w:rPr>
              <w:t xml:space="preserve">TS/TR ... CR ... </w:t>
            </w:r>
          </w:p>
        </w:tc>
      </w:tr>
      <w:tr w:rsidR="008E46CD" w14:paraId="446DDBAC" w14:textId="77777777" w:rsidTr="008E46CD">
        <w:tc>
          <w:tcPr>
            <w:tcW w:w="2694" w:type="dxa"/>
            <w:gridSpan w:val="2"/>
            <w:tcBorders>
              <w:left w:val="single" w:sz="4" w:space="0" w:color="auto"/>
            </w:tcBorders>
          </w:tcPr>
          <w:p w14:paraId="678A1AA6" w14:textId="77777777" w:rsidR="008E46CD" w:rsidRDefault="008E46CD" w:rsidP="008E46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6CD" w:rsidRDefault="008E46CD" w:rsidP="008E4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CB034" w:rsidR="008E46CD" w:rsidRDefault="008E46CD" w:rsidP="008E46CD">
            <w:pPr>
              <w:pStyle w:val="CRCoverPage"/>
              <w:spacing w:after="0"/>
              <w:jc w:val="center"/>
              <w:rPr>
                <w:b/>
                <w:caps/>
                <w:noProof/>
              </w:rPr>
            </w:pPr>
            <w:r>
              <w:rPr>
                <w:b/>
                <w:caps/>
                <w:noProof/>
              </w:rPr>
              <w:t>x</w:t>
            </w:r>
          </w:p>
        </w:tc>
        <w:tc>
          <w:tcPr>
            <w:tcW w:w="2977" w:type="dxa"/>
            <w:gridSpan w:val="4"/>
          </w:tcPr>
          <w:p w14:paraId="1A4306D9" w14:textId="77777777" w:rsidR="008E46CD" w:rsidRDefault="008E46CD" w:rsidP="008E46CD">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77777777" w:rsidR="008E46CD" w:rsidRDefault="008E46CD" w:rsidP="008E46CD">
            <w:pPr>
              <w:pStyle w:val="CRCoverPage"/>
              <w:spacing w:after="0"/>
              <w:ind w:left="99"/>
              <w:rPr>
                <w:noProof/>
              </w:rPr>
            </w:pPr>
            <w:r>
              <w:rPr>
                <w:noProof/>
              </w:rPr>
              <w:t xml:space="preserve">TS/TR ... CR ... </w:t>
            </w:r>
          </w:p>
        </w:tc>
      </w:tr>
      <w:tr w:rsidR="008E46CD" w14:paraId="55C714D2" w14:textId="77777777" w:rsidTr="008E46CD">
        <w:tc>
          <w:tcPr>
            <w:tcW w:w="2694" w:type="dxa"/>
            <w:gridSpan w:val="2"/>
            <w:tcBorders>
              <w:left w:val="single" w:sz="4" w:space="0" w:color="auto"/>
            </w:tcBorders>
          </w:tcPr>
          <w:p w14:paraId="45913E62" w14:textId="77777777" w:rsidR="008E46CD" w:rsidRDefault="008E46CD" w:rsidP="008E46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6CD" w:rsidRDefault="008E46CD" w:rsidP="008E4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0A584" w:rsidR="008E46CD" w:rsidRDefault="008E46CD" w:rsidP="008E46CD">
            <w:pPr>
              <w:pStyle w:val="CRCoverPage"/>
              <w:spacing w:after="0"/>
              <w:jc w:val="center"/>
              <w:rPr>
                <w:b/>
                <w:caps/>
                <w:noProof/>
              </w:rPr>
            </w:pPr>
            <w:r>
              <w:rPr>
                <w:b/>
                <w:caps/>
                <w:noProof/>
              </w:rPr>
              <w:t>x</w:t>
            </w:r>
          </w:p>
        </w:tc>
        <w:tc>
          <w:tcPr>
            <w:tcW w:w="2977" w:type="dxa"/>
            <w:gridSpan w:val="4"/>
          </w:tcPr>
          <w:p w14:paraId="1B4FF921" w14:textId="77777777" w:rsidR="008E46CD" w:rsidRDefault="008E46CD" w:rsidP="008E46CD">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8E46CD" w:rsidRDefault="008E46CD" w:rsidP="008E46CD">
            <w:pPr>
              <w:pStyle w:val="CRCoverPage"/>
              <w:spacing w:after="0"/>
              <w:ind w:left="99"/>
              <w:rPr>
                <w:noProof/>
              </w:rPr>
            </w:pPr>
            <w:r>
              <w:rPr>
                <w:noProof/>
              </w:rPr>
              <w:t xml:space="preserve">TS/TR ... CR ... </w:t>
            </w:r>
          </w:p>
        </w:tc>
      </w:tr>
      <w:tr w:rsidR="008E46CD" w14:paraId="60DF82CC" w14:textId="77777777" w:rsidTr="008E46CD">
        <w:tc>
          <w:tcPr>
            <w:tcW w:w="2694" w:type="dxa"/>
            <w:gridSpan w:val="2"/>
            <w:tcBorders>
              <w:left w:val="single" w:sz="4" w:space="0" w:color="auto"/>
            </w:tcBorders>
          </w:tcPr>
          <w:p w14:paraId="517696CD" w14:textId="77777777" w:rsidR="008E46CD" w:rsidRDefault="008E46CD" w:rsidP="008E46CD">
            <w:pPr>
              <w:pStyle w:val="CRCoverPage"/>
              <w:spacing w:after="0"/>
              <w:rPr>
                <w:b/>
                <w:i/>
                <w:noProof/>
              </w:rPr>
            </w:pPr>
          </w:p>
        </w:tc>
        <w:tc>
          <w:tcPr>
            <w:tcW w:w="7045" w:type="dxa"/>
            <w:gridSpan w:val="9"/>
            <w:tcBorders>
              <w:right w:val="single" w:sz="4" w:space="0" w:color="auto"/>
            </w:tcBorders>
          </w:tcPr>
          <w:p w14:paraId="4D84207F" w14:textId="77777777" w:rsidR="008E46CD" w:rsidRDefault="008E46CD" w:rsidP="008E46CD">
            <w:pPr>
              <w:pStyle w:val="CRCoverPage"/>
              <w:spacing w:after="0"/>
              <w:rPr>
                <w:noProof/>
              </w:rPr>
            </w:pPr>
          </w:p>
        </w:tc>
      </w:tr>
      <w:tr w:rsidR="008E46CD" w14:paraId="556B87B6" w14:textId="77777777" w:rsidTr="008E46CD">
        <w:tc>
          <w:tcPr>
            <w:tcW w:w="2694" w:type="dxa"/>
            <w:gridSpan w:val="2"/>
            <w:tcBorders>
              <w:left w:val="single" w:sz="4" w:space="0" w:color="auto"/>
              <w:bottom w:val="single" w:sz="4" w:space="0" w:color="auto"/>
            </w:tcBorders>
          </w:tcPr>
          <w:p w14:paraId="79A9C411" w14:textId="77777777" w:rsidR="008E46CD" w:rsidRDefault="008E46CD" w:rsidP="008E46CD">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8E46CD" w:rsidRDefault="008E46CD" w:rsidP="008E46CD">
            <w:pPr>
              <w:pStyle w:val="CRCoverPage"/>
              <w:spacing w:after="0"/>
              <w:ind w:left="100"/>
              <w:rPr>
                <w:noProof/>
              </w:rPr>
            </w:pPr>
          </w:p>
        </w:tc>
      </w:tr>
      <w:tr w:rsidR="008E46CD" w:rsidRPr="008863B9" w14:paraId="45BFE792" w14:textId="77777777" w:rsidTr="008E46CD">
        <w:tc>
          <w:tcPr>
            <w:tcW w:w="2694" w:type="dxa"/>
            <w:gridSpan w:val="2"/>
            <w:tcBorders>
              <w:top w:val="single" w:sz="4" w:space="0" w:color="auto"/>
              <w:bottom w:val="single" w:sz="4" w:space="0" w:color="auto"/>
            </w:tcBorders>
          </w:tcPr>
          <w:p w14:paraId="194242DD" w14:textId="77777777" w:rsidR="008E46CD" w:rsidRPr="008863B9" w:rsidRDefault="008E46CD" w:rsidP="008E46CD">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E46CD" w:rsidRPr="008863B9" w:rsidRDefault="008E46CD" w:rsidP="008E46CD">
            <w:pPr>
              <w:pStyle w:val="CRCoverPage"/>
              <w:spacing w:after="0"/>
              <w:ind w:left="100"/>
              <w:rPr>
                <w:noProof/>
                <w:sz w:val="8"/>
                <w:szCs w:val="8"/>
              </w:rPr>
            </w:pPr>
          </w:p>
        </w:tc>
      </w:tr>
      <w:tr w:rsidR="008E46CD" w14:paraId="6C3DBC81" w14:textId="77777777" w:rsidTr="008E46CD">
        <w:tc>
          <w:tcPr>
            <w:tcW w:w="2694" w:type="dxa"/>
            <w:gridSpan w:val="2"/>
            <w:tcBorders>
              <w:top w:val="single" w:sz="4" w:space="0" w:color="auto"/>
              <w:left w:val="single" w:sz="4" w:space="0" w:color="auto"/>
              <w:bottom w:val="single" w:sz="4" w:space="0" w:color="auto"/>
            </w:tcBorders>
          </w:tcPr>
          <w:p w14:paraId="6E23B456" w14:textId="77777777" w:rsidR="008E46CD" w:rsidRDefault="008E46CD" w:rsidP="008E46CD">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E46CD" w:rsidRDefault="008E46CD" w:rsidP="008E46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81C5DF" w14:textId="77777777" w:rsidR="0073130A" w:rsidRPr="00140E21" w:rsidRDefault="0073130A" w:rsidP="0073130A">
      <w:pPr>
        <w:pStyle w:val="Heading4"/>
      </w:pPr>
      <w:bookmarkStart w:id="2" w:name="_Toc20204734"/>
      <w:bookmarkStart w:id="3" w:name="_Toc27895448"/>
      <w:bookmarkStart w:id="4" w:name="_Toc36192552"/>
      <w:bookmarkStart w:id="5" w:name="_Toc45193654"/>
      <w:bookmarkStart w:id="6" w:name="_Toc47593286"/>
      <w:bookmarkStart w:id="7" w:name="_Toc51835373"/>
      <w:bookmarkStart w:id="8" w:name="_Toc145940510"/>
      <w:r w:rsidRPr="00140E21">
        <w:lastRenderedPageBreak/>
        <w:t>5.2.19.2</w:t>
      </w:r>
      <w:r w:rsidRPr="00140E21">
        <w:tab/>
      </w:r>
      <w:proofErr w:type="spellStart"/>
      <w:r w:rsidRPr="00140E21">
        <w:t>Naf_EventExposure</w:t>
      </w:r>
      <w:proofErr w:type="spellEnd"/>
      <w:r w:rsidRPr="00140E21">
        <w:t xml:space="preserve"> service</w:t>
      </w:r>
      <w:bookmarkEnd w:id="2"/>
      <w:bookmarkEnd w:id="3"/>
      <w:bookmarkEnd w:id="4"/>
      <w:bookmarkEnd w:id="5"/>
      <w:bookmarkEnd w:id="6"/>
      <w:bookmarkEnd w:id="7"/>
      <w:bookmarkEnd w:id="8"/>
    </w:p>
    <w:p w14:paraId="2690DE78" w14:textId="77777777" w:rsidR="0073130A" w:rsidRPr="00140E21" w:rsidRDefault="0073130A" w:rsidP="0073130A">
      <w:pPr>
        <w:pStyle w:val="Heading5"/>
      </w:pPr>
      <w:bookmarkStart w:id="9" w:name="_CR5_2_19_2_1"/>
      <w:bookmarkStart w:id="10" w:name="_Toc20204735"/>
      <w:bookmarkStart w:id="11" w:name="_Toc27895449"/>
      <w:bookmarkStart w:id="12" w:name="_Toc36192553"/>
      <w:bookmarkStart w:id="13" w:name="_Toc45193655"/>
      <w:bookmarkStart w:id="14" w:name="_Toc47593287"/>
      <w:bookmarkStart w:id="15" w:name="_Toc51835374"/>
      <w:bookmarkStart w:id="16" w:name="_Toc145940511"/>
      <w:bookmarkEnd w:id="9"/>
      <w:r w:rsidRPr="00140E21">
        <w:t>5.2.19.2.1</w:t>
      </w:r>
      <w:r w:rsidRPr="00140E21">
        <w:tab/>
        <w:t>General</w:t>
      </w:r>
      <w:bookmarkEnd w:id="10"/>
      <w:bookmarkEnd w:id="11"/>
      <w:bookmarkEnd w:id="12"/>
      <w:bookmarkEnd w:id="13"/>
      <w:bookmarkEnd w:id="14"/>
      <w:bookmarkEnd w:id="15"/>
      <w:bookmarkEnd w:id="16"/>
    </w:p>
    <w:p w14:paraId="1EB36F26" w14:textId="77777777" w:rsidR="0073130A" w:rsidRPr="00140E21" w:rsidRDefault="0073130A" w:rsidP="0073130A">
      <w:r w:rsidRPr="00140E21">
        <w:rPr>
          <w:b/>
        </w:rPr>
        <w:t>Service description:</w:t>
      </w:r>
      <w:r w:rsidRPr="00140E21">
        <w:t xml:space="preserve"> This service enables consumer NF to subscribe and get notified of events.</w:t>
      </w:r>
    </w:p>
    <w:p w14:paraId="64BBB834" w14:textId="77777777" w:rsidR="0073130A" w:rsidRPr="00140E21" w:rsidRDefault="0073130A" w:rsidP="0073130A">
      <w:r w:rsidRPr="00140E21">
        <w:t>The events can be subscribed by a NF consumer are described in TS</w:t>
      </w:r>
      <w:r>
        <w:t> </w:t>
      </w:r>
      <w:r w:rsidRPr="00140E21">
        <w:t>23.288</w:t>
      </w:r>
      <w:r>
        <w:t> </w:t>
      </w:r>
      <w:r w:rsidRPr="00140E21">
        <w:t>[50].</w:t>
      </w:r>
    </w:p>
    <w:p w14:paraId="109693F6" w14:textId="77777777" w:rsidR="0073130A" w:rsidRPr="00140E21" w:rsidRDefault="0073130A" w:rsidP="0073130A">
      <w:r w:rsidRPr="00140E21">
        <w:t xml:space="preserve">The following service operations are defined for the </w:t>
      </w:r>
      <w:proofErr w:type="spellStart"/>
      <w:r w:rsidRPr="00140E21">
        <w:t>Naf_EventExposure</w:t>
      </w:r>
      <w:proofErr w:type="spellEnd"/>
      <w:r w:rsidRPr="00140E21">
        <w:t xml:space="preserve"> service:</w:t>
      </w:r>
    </w:p>
    <w:p w14:paraId="7BB6FB83" w14:textId="77777777" w:rsidR="0073130A" w:rsidRPr="00140E21" w:rsidRDefault="0073130A" w:rsidP="0073130A">
      <w:pPr>
        <w:pStyle w:val="B1"/>
      </w:pPr>
      <w:r w:rsidRPr="00140E21">
        <w:t>-</w:t>
      </w:r>
      <w:r w:rsidRPr="00140E21">
        <w:tab/>
      </w:r>
      <w:proofErr w:type="spellStart"/>
      <w:r w:rsidRPr="00140E21">
        <w:t>Naf_EventExposure_Subscribe</w:t>
      </w:r>
      <w:proofErr w:type="spellEnd"/>
      <w:r w:rsidRPr="00140E21">
        <w:t>.</w:t>
      </w:r>
    </w:p>
    <w:p w14:paraId="35DBC4CE" w14:textId="77777777" w:rsidR="0073130A" w:rsidRPr="00140E21" w:rsidRDefault="0073130A" w:rsidP="0073130A">
      <w:pPr>
        <w:pStyle w:val="B1"/>
      </w:pPr>
      <w:r w:rsidRPr="00140E21">
        <w:t>-</w:t>
      </w:r>
      <w:r w:rsidRPr="00140E21">
        <w:tab/>
      </w:r>
      <w:proofErr w:type="spellStart"/>
      <w:r w:rsidRPr="00140E21">
        <w:t>Naf_EventExposure_Unsubscribe</w:t>
      </w:r>
      <w:proofErr w:type="spellEnd"/>
      <w:r w:rsidRPr="00140E21">
        <w:t>.</w:t>
      </w:r>
    </w:p>
    <w:p w14:paraId="4B19E22F" w14:textId="77777777" w:rsidR="0073130A" w:rsidRPr="00140E21" w:rsidRDefault="0073130A" w:rsidP="0073130A">
      <w:pPr>
        <w:pStyle w:val="B1"/>
      </w:pPr>
      <w:r w:rsidRPr="00140E21">
        <w:t>-</w:t>
      </w:r>
      <w:r w:rsidRPr="00140E21">
        <w:tab/>
      </w:r>
      <w:proofErr w:type="spellStart"/>
      <w:r w:rsidRPr="00140E21">
        <w:t>Naf_EventExposure_Notify</w:t>
      </w:r>
      <w:proofErr w:type="spellEnd"/>
      <w:r w:rsidRPr="00140E21">
        <w:t>.</w:t>
      </w:r>
    </w:p>
    <w:p w14:paraId="3B070CA0" w14:textId="77777777" w:rsidR="0073130A" w:rsidRDefault="0073130A" w:rsidP="0073130A">
      <w:r>
        <w:t>The following events can be subscribed by a NF consumer (Event ID is defined in clause 4.15.1):</w:t>
      </w:r>
    </w:p>
    <w:p w14:paraId="187C3104" w14:textId="77777777" w:rsidR="0073130A" w:rsidRDefault="0073130A" w:rsidP="0073130A">
      <w:pPr>
        <w:pStyle w:val="B1"/>
      </w:pPr>
      <w:r>
        <w:t>-</w:t>
      </w:r>
      <w:r>
        <w:tab/>
        <w:t>Service Experience information, as defined in clause 6.4.2 of TS 23.288 [50].</w:t>
      </w:r>
    </w:p>
    <w:p w14:paraId="6F712697" w14:textId="77777777" w:rsidR="0073130A" w:rsidRDefault="0073130A" w:rsidP="0073130A">
      <w:pPr>
        <w:pStyle w:val="B1"/>
      </w:pPr>
      <w:r>
        <w:t>-</w:t>
      </w:r>
      <w:r>
        <w:tab/>
        <w:t>Performance Data information, as defined in clauses 6.4.2 and clause 6.14.2 of TS 23.288 [50].</w:t>
      </w:r>
    </w:p>
    <w:p w14:paraId="62E25B46" w14:textId="77777777" w:rsidR="0073130A" w:rsidRDefault="0073130A" w:rsidP="0073130A">
      <w:pPr>
        <w:pStyle w:val="B1"/>
      </w:pPr>
      <w:r>
        <w:t>-</w:t>
      </w:r>
      <w:r>
        <w:tab/>
        <w:t>Collective Behaviour information, as defined in clause 6.5.2 of TS 23.288 [50].</w:t>
      </w:r>
    </w:p>
    <w:p w14:paraId="20D48657" w14:textId="77777777" w:rsidR="0073130A" w:rsidRDefault="0073130A" w:rsidP="0073130A">
      <w:pPr>
        <w:pStyle w:val="B1"/>
      </w:pPr>
      <w:r>
        <w:t>-</w:t>
      </w:r>
      <w:r>
        <w:tab/>
        <w:t>UE Mobility information, as defined in clause 6.7.2.2 of TS 23.288 [50].</w:t>
      </w:r>
    </w:p>
    <w:p w14:paraId="14327F64" w14:textId="77777777" w:rsidR="0073130A" w:rsidRDefault="0073130A" w:rsidP="0073130A">
      <w:pPr>
        <w:pStyle w:val="B1"/>
      </w:pPr>
      <w:r>
        <w:t>-</w:t>
      </w:r>
      <w:r>
        <w:tab/>
        <w:t>UE Communication information, as defined in clause 6.7.3.2 of TS 23.288 [50].</w:t>
      </w:r>
    </w:p>
    <w:p w14:paraId="704DD340" w14:textId="77777777" w:rsidR="0073130A" w:rsidRDefault="0073130A" w:rsidP="0073130A">
      <w:pPr>
        <w:pStyle w:val="B1"/>
      </w:pPr>
      <w:r>
        <w:t>-</w:t>
      </w:r>
      <w:r>
        <w:tab/>
        <w:t>Exceptions information, as defined in clause 6.7.5.2 of TS 23.288 [50].</w:t>
      </w:r>
    </w:p>
    <w:p w14:paraId="74AE39BB" w14:textId="77777777" w:rsidR="0073130A" w:rsidRDefault="0073130A" w:rsidP="0073130A">
      <w:pPr>
        <w:pStyle w:val="B1"/>
      </w:pPr>
      <w:r>
        <w:t>-</w:t>
      </w:r>
      <w:r>
        <w:tab/>
        <w:t>User Data Congestion information, as defined in clause 6.8.2 of TS 23.288 [50].</w:t>
      </w:r>
    </w:p>
    <w:p w14:paraId="5AE9A1F5" w14:textId="77777777" w:rsidR="0073130A" w:rsidRDefault="0073130A" w:rsidP="0073130A">
      <w:pPr>
        <w:pStyle w:val="B1"/>
      </w:pPr>
      <w:r>
        <w:t>-</w:t>
      </w:r>
      <w:r>
        <w:tab/>
        <w:t>UE Data volume Dispersion information, as defined in clause 6.10.2 of TS 23.288 [50].</w:t>
      </w:r>
    </w:p>
    <w:p w14:paraId="4FF72AEA" w14:textId="77777777" w:rsidR="0073130A" w:rsidRDefault="0073130A" w:rsidP="0073130A">
      <w:pPr>
        <w:pStyle w:val="B1"/>
      </w:pPr>
      <w:r>
        <w:t>-</w:t>
      </w:r>
      <w:r>
        <w:tab/>
        <w:t>DN Performance information, as defined in clause 6.14.2 of TS 23.288 [50].</w:t>
      </w:r>
    </w:p>
    <w:p w14:paraId="583636F6" w14:textId="77777777" w:rsidR="0073130A" w:rsidRDefault="0073130A" w:rsidP="0073130A">
      <w:pPr>
        <w:pStyle w:val="B1"/>
      </w:pPr>
      <w:r>
        <w:t>-</w:t>
      </w:r>
      <w:r>
        <w:tab/>
        <w:t>E2E data volume transfer time information, as defined in clause 6.18.2 of TS 23.288 [50].</w:t>
      </w:r>
    </w:p>
    <w:p w14:paraId="6E0B595E" w14:textId="217A56F1" w:rsidR="00377FE0" w:rsidRDefault="00377FE0" w:rsidP="00377FE0">
      <w:pPr>
        <w:pStyle w:val="B1"/>
        <w:rPr>
          <w:ins w:id="17" w:author="Nokia rev0" w:date="2023-11-03T23:37:00Z"/>
        </w:rPr>
      </w:pPr>
      <w:ins w:id="18" w:author="Nokia rev0" w:date="2023-11-03T23:37:00Z">
        <w:r>
          <w:t>-</w:t>
        </w:r>
        <w:r>
          <w:tab/>
        </w:r>
        <w:r w:rsidRPr="00377FE0">
          <w:t>Proximity related input data</w:t>
        </w:r>
        <w:r>
          <w:t>, as defined in clause 6.1</w:t>
        </w:r>
        <w:r>
          <w:t>9</w:t>
        </w:r>
        <w:r>
          <w:t>.2 of TS 23.288 [50].</w:t>
        </w:r>
      </w:ins>
    </w:p>
    <w:p w14:paraId="32E7610C" w14:textId="77777777" w:rsidR="0073130A" w:rsidRDefault="0073130A" w:rsidP="0073130A">
      <w:r>
        <w:t>Event Filters are used to specify the conditions to match for notifying the event (</w:t>
      </w:r>
      <w:proofErr w:type="gramStart"/>
      <w:r>
        <w:t>i.e.</w:t>
      </w:r>
      <w:proofErr w:type="gramEnd"/>
      <w: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182CF7D" w14:textId="77777777" w:rsidR="0073130A" w:rsidRPr="00140E21" w:rsidRDefault="0073130A" w:rsidP="0073130A">
      <w:pPr>
        <w:pStyle w:val="TH"/>
      </w:pPr>
      <w:bookmarkStart w:id="19" w:name="_CRTable5_2_19_2_11"/>
      <w:r>
        <w:t xml:space="preserve">Table </w:t>
      </w:r>
      <w:bookmarkEnd w:id="19"/>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73130A" w:rsidRPr="00140E21" w14:paraId="12E0FE24" w14:textId="77777777" w:rsidTr="009E4867">
        <w:tc>
          <w:tcPr>
            <w:tcW w:w="3856" w:type="dxa"/>
          </w:tcPr>
          <w:p w14:paraId="425EEF36" w14:textId="77777777" w:rsidR="0073130A" w:rsidRPr="00140E21" w:rsidRDefault="0073130A" w:rsidP="009E4867">
            <w:pPr>
              <w:pStyle w:val="TAH"/>
            </w:pPr>
            <w:r>
              <w:t>Event ID for AF exposure</w:t>
            </w:r>
          </w:p>
        </w:tc>
        <w:tc>
          <w:tcPr>
            <w:tcW w:w="5525" w:type="dxa"/>
          </w:tcPr>
          <w:p w14:paraId="4F0BCDBF" w14:textId="77777777" w:rsidR="0073130A" w:rsidRPr="00140E21" w:rsidRDefault="0073130A" w:rsidP="009E4867">
            <w:pPr>
              <w:pStyle w:val="TAH"/>
            </w:pPr>
            <w:r>
              <w:t>Event Filter (List of Parameter Values to Match)</w:t>
            </w:r>
          </w:p>
        </w:tc>
      </w:tr>
      <w:tr w:rsidR="0073130A" w:rsidRPr="00140E21" w14:paraId="5C0316F9" w14:textId="77777777" w:rsidTr="009E4867">
        <w:tc>
          <w:tcPr>
            <w:tcW w:w="3856" w:type="dxa"/>
          </w:tcPr>
          <w:p w14:paraId="5C82782E" w14:textId="77777777" w:rsidR="0073130A" w:rsidRPr="00140E21" w:rsidRDefault="0073130A" w:rsidP="009E4867">
            <w:pPr>
              <w:pStyle w:val="TAL"/>
            </w:pPr>
            <w:r>
              <w:t>Exceptions information</w:t>
            </w:r>
          </w:p>
        </w:tc>
        <w:tc>
          <w:tcPr>
            <w:tcW w:w="5525" w:type="dxa"/>
          </w:tcPr>
          <w:p w14:paraId="14495308" w14:textId="77777777" w:rsidR="0073130A" w:rsidRPr="00140E21" w:rsidRDefault="0073130A" w:rsidP="009E4867">
            <w:pPr>
              <w:pStyle w:val="TAL"/>
            </w:pPr>
            <w:r>
              <w:t>&lt;Parameter Type = Exception ID, Value = Exception ID1&gt;</w:t>
            </w:r>
          </w:p>
        </w:tc>
      </w:tr>
      <w:tr w:rsidR="0073130A" w:rsidRPr="00140E21" w14:paraId="4A9F288B" w14:textId="77777777" w:rsidTr="009E4867">
        <w:tc>
          <w:tcPr>
            <w:tcW w:w="3856" w:type="dxa"/>
          </w:tcPr>
          <w:p w14:paraId="7D9529B7" w14:textId="77777777" w:rsidR="0073130A" w:rsidRPr="00140E21" w:rsidRDefault="0073130A" w:rsidP="009E4867">
            <w:pPr>
              <w:pStyle w:val="TAL"/>
            </w:pPr>
            <w:r>
              <w:t>Service Experience information</w:t>
            </w:r>
          </w:p>
        </w:tc>
        <w:tc>
          <w:tcPr>
            <w:tcW w:w="5525" w:type="dxa"/>
          </w:tcPr>
          <w:p w14:paraId="5E6E5AD3" w14:textId="77777777" w:rsidR="0073130A" w:rsidRPr="00140E21" w:rsidRDefault="0073130A" w:rsidP="009E4867">
            <w:pPr>
              <w:pStyle w:val="TAL"/>
            </w:pPr>
            <w:r>
              <w:t>&lt;Parameter Type = TAI, Value = TAI1&gt;</w:t>
            </w:r>
          </w:p>
        </w:tc>
      </w:tr>
      <w:tr w:rsidR="0073130A" w:rsidRPr="00140E21" w14:paraId="48C8D1F9" w14:textId="77777777" w:rsidTr="009E4867">
        <w:tc>
          <w:tcPr>
            <w:tcW w:w="3856" w:type="dxa"/>
          </w:tcPr>
          <w:p w14:paraId="56E338CF" w14:textId="77777777" w:rsidR="0073130A" w:rsidRDefault="0073130A" w:rsidP="009E4867">
            <w:pPr>
              <w:pStyle w:val="TAL"/>
            </w:pPr>
            <w:r>
              <w:t>Service Experience information</w:t>
            </w:r>
          </w:p>
        </w:tc>
        <w:tc>
          <w:tcPr>
            <w:tcW w:w="5525" w:type="dxa"/>
          </w:tcPr>
          <w:p w14:paraId="66072EA5" w14:textId="77777777" w:rsidR="0073130A" w:rsidRDefault="0073130A" w:rsidP="009E4867">
            <w:pPr>
              <w:pStyle w:val="TAL"/>
            </w:pPr>
            <w:r>
              <w:t>&lt;Parameter Type = geographical area,</w:t>
            </w:r>
          </w:p>
          <w:p w14:paraId="3C955ACA" w14:textId="77777777" w:rsidR="0073130A" w:rsidRDefault="0073130A" w:rsidP="009E4867">
            <w:pPr>
              <w:pStyle w:val="TAL"/>
            </w:pPr>
            <w:r>
              <w:t>Value = civic address1 or shape1&gt;</w:t>
            </w:r>
          </w:p>
        </w:tc>
      </w:tr>
      <w:tr w:rsidR="0073130A" w:rsidRPr="00140E21" w14:paraId="365D76ED" w14:textId="77777777" w:rsidTr="009E4867">
        <w:tc>
          <w:tcPr>
            <w:tcW w:w="3856" w:type="dxa"/>
          </w:tcPr>
          <w:p w14:paraId="5B2C0816" w14:textId="77777777" w:rsidR="0073130A" w:rsidRDefault="0073130A" w:rsidP="009E4867">
            <w:pPr>
              <w:pStyle w:val="TAL"/>
            </w:pPr>
            <w:r>
              <w:t>Collective Behaviour information</w:t>
            </w:r>
          </w:p>
        </w:tc>
        <w:tc>
          <w:tcPr>
            <w:tcW w:w="5525" w:type="dxa"/>
          </w:tcPr>
          <w:p w14:paraId="433F0A89" w14:textId="77777777" w:rsidR="0073130A" w:rsidRDefault="0073130A" w:rsidP="009E4867">
            <w:pPr>
              <w:pStyle w:val="TAL"/>
            </w:pPr>
            <w:r>
              <w:t>&lt;Parameter Type = collective attribute,</w:t>
            </w:r>
          </w:p>
          <w:p w14:paraId="6483FBBD" w14:textId="77777777" w:rsidR="0073130A" w:rsidRDefault="0073130A" w:rsidP="009E4867">
            <w:pPr>
              <w:pStyle w:val="TAL"/>
            </w:pPr>
            <w:r>
              <w:t>Value = collective value1&gt;</w:t>
            </w:r>
          </w:p>
        </w:tc>
      </w:tr>
      <w:tr w:rsidR="0073130A" w:rsidRPr="00140E21" w14:paraId="3C506B40" w14:textId="77777777" w:rsidTr="009E4867">
        <w:tc>
          <w:tcPr>
            <w:tcW w:w="3856" w:type="dxa"/>
          </w:tcPr>
          <w:p w14:paraId="3AA81FD7" w14:textId="77777777" w:rsidR="0073130A" w:rsidRDefault="0073130A" w:rsidP="009E4867">
            <w:pPr>
              <w:pStyle w:val="TAL"/>
            </w:pPr>
            <w:r>
              <w:t>Collective Behaviour information</w:t>
            </w:r>
          </w:p>
        </w:tc>
        <w:tc>
          <w:tcPr>
            <w:tcW w:w="5525" w:type="dxa"/>
          </w:tcPr>
          <w:p w14:paraId="5EDA485B" w14:textId="77777777" w:rsidR="0073130A" w:rsidRDefault="0073130A" w:rsidP="009E4867">
            <w:pPr>
              <w:pStyle w:val="TAL"/>
            </w:pPr>
            <w:r>
              <w:t>&lt;Parameter Type = data processing type,</w:t>
            </w:r>
          </w:p>
          <w:p w14:paraId="7716AF4F" w14:textId="77777777" w:rsidR="0073130A" w:rsidRDefault="0073130A" w:rsidP="009E4867">
            <w:pPr>
              <w:pStyle w:val="TAL"/>
            </w:pPr>
            <w:r>
              <w:t>Value = data processing type1&gt;</w:t>
            </w:r>
          </w:p>
        </w:tc>
      </w:tr>
    </w:tbl>
    <w:p w14:paraId="742F5256" w14:textId="77777777" w:rsidR="0073130A" w:rsidRDefault="0073130A" w:rsidP="0073130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98"/>
    <w:rsid w:val="00145D43"/>
    <w:rsid w:val="00192C46"/>
    <w:rsid w:val="001A08B3"/>
    <w:rsid w:val="001A2CA0"/>
    <w:rsid w:val="001A7B60"/>
    <w:rsid w:val="001B52F0"/>
    <w:rsid w:val="001B7A65"/>
    <w:rsid w:val="001E41F3"/>
    <w:rsid w:val="00207CA8"/>
    <w:rsid w:val="0024776B"/>
    <w:rsid w:val="0026004D"/>
    <w:rsid w:val="002640DD"/>
    <w:rsid w:val="00275D12"/>
    <w:rsid w:val="00284FEB"/>
    <w:rsid w:val="002860C4"/>
    <w:rsid w:val="002B5741"/>
    <w:rsid w:val="002E472E"/>
    <w:rsid w:val="00305409"/>
    <w:rsid w:val="003609EF"/>
    <w:rsid w:val="0036231A"/>
    <w:rsid w:val="00374DD4"/>
    <w:rsid w:val="00377FE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130A"/>
    <w:rsid w:val="00792342"/>
    <w:rsid w:val="007977A8"/>
    <w:rsid w:val="007B512A"/>
    <w:rsid w:val="007C2097"/>
    <w:rsid w:val="007D6A07"/>
    <w:rsid w:val="007F7259"/>
    <w:rsid w:val="008040A8"/>
    <w:rsid w:val="008279FA"/>
    <w:rsid w:val="008626E7"/>
    <w:rsid w:val="00870EE7"/>
    <w:rsid w:val="008863B9"/>
    <w:rsid w:val="008A45A6"/>
    <w:rsid w:val="008E46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67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3130A"/>
    <w:rPr>
      <w:rFonts w:ascii="Arial" w:hAnsi="Arial"/>
      <w:sz w:val="18"/>
      <w:lang w:val="en-GB" w:eastAsia="en-US"/>
    </w:rPr>
  </w:style>
  <w:style w:type="character" w:customStyle="1" w:styleId="TAHCar">
    <w:name w:val="TAH Car"/>
    <w:link w:val="TAH"/>
    <w:qFormat/>
    <w:rsid w:val="0073130A"/>
    <w:rPr>
      <w:rFonts w:ascii="Arial" w:hAnsi="Arial"/>
      <w:b/>
      <w:sz w:val="18"/>
      <w:lang w:val="en-GB" w:eastAsia="en-US"/>
    </w:rPr>
  </w:style>
  <w:style w:type="character" w:customStyle="1" w:styleId="B1Char">
    <w:name w:val="B1 Char"/>
    <w:link w:val="B1"/>
    <w:locked/>
    <w:rsid w:val="0073130A"/>
    <w:rPr>
      <w:rFonts w:ascii="Times New Roman" w:hAnsi="Times New Roman"/>
      <w:lang w:val="en-GB" w:eastAsia="en-US"/>
    </w:rPr>
  </w:style>
  <w:style w:type="character" w:customStyle="1" w:styleId="THChar">
    <w:name w:val="TH Char"/>
    <w:link w:val="TH"/>
    <w:qFormat/>
    <w:rsid w:val="0073130A"/>
    <w:rPr>
      <w:rFonts w:ascii="Arial" w:hAnsi="Arial"/>
      <w:b/>
      <w:lang w:val="en-GB" w:eastAsia="en-US"/>
    </w:rPr>
  </w:style>
  <w:style w:type="table" w:styleId="TableGrid">
    <w:name w:val="Table Grid"/>
    <w:basedOn w:val="TableNormal"/>
    <w:rsid w:val="008E46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8E46CD"/>
    <w:rPr>
      <w:rFonts w:ascii="Times New Roman" w:hAnsi="Times New Roman"/>
      <w:lang w:val="en-GB" w:eastAsia="en-US"/>
    </w:rPr>
  </w:style>
  <w:style w:type="character" w:customStyle="1" w:styleId="TACChar">
    <w:name w:val="TAC Char"/>
    <w:link w:val="TAC"/>
    <w:qFormat/>
    <w:rsid w:val="008E46CD"/>
    <w:rPr>
      <w:rFonts w:ascii="Arial" w:hAnsi="Arial"/>
      <w:sz w:val="18"/>
      <w:lang w:val="en-GB" w:eastAsia="en-US"/>
    </w:rPr>
  </w:style>
  <w:style w:type="paragraph" w:styleId="Revision">
    <w:name w:val="Revision"/>
    <w:hidden/>
    <w:uiPriority w:val="99"/>
    <w:semiHidden/>
    <w:rsid w:val="00377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798</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7</cp:revision>
  <cp:lastPrinted>1899-12-31T23:00:00Z</cp:lastPrinted>
  <dcterms:created xsi:type="dcterms:W3CDTF">2023-11-03T05:27:00Z</dcterms:created>
  <dcterms:modified xsi:type="dcterms:W3CDTF">2023-11-03T22:38:00Z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S2-2312625</vt:lpwstr>
  </property>
  <property fmtid="{D5CDD505-2E9C-101B-9397-08002B2CF9AE}" pid="10" name="Spec#">
    <vt:lpwstr>23.502</vt:lpwstr>
  </property>
  <property fmtid="{D5CDD505-2E9C-101B-9397-08002B2CF9AE}" pid="11" name="Cr#">
    <vt:lpwstr>4616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for End-to-end volume transfer Analytics via AF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